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9A7603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D00541">
        <w:rPr>
          <w:b/>
          <w:i/>
          <w:noProof/>
          <w:sz w:val="28"/>
        </w:rPr>
        <w:t>0</w:t>
      </w:r>
      <w:r w:rsidR="009A7603">
        <w:rPr>
          <w:b/>
          <w:i/>
          <w:noProof/>
          <w:sz w:val="28"/>
        </w:rPr>
        <w:t>8170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A7603">
        <w:rPr>
          <w:b/>
          <w:noProof/>
          <w:sz w:val="24"/>
        </w:rPr>
        <w:t>May 25</w:t>
      </w:r>
      <w:r>
        <w:rPr>
          <w:b/>
          <w:noProof/>
          <w:sz w:val="24"/>
        </w:rPr>
        <w:t xml:space="preserve">- </w:t>
      </w:r>
      <w:r w:rsidR="009A7603">
        <w:rPr>
          <w:b/>
          <w:noProof/>
          <w:sz w:val="24"/>
        </w:rPr>
        <w:t xml:space="preserve">June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9A7603">
        <w:rPr>
          <w:b/>
          <w:noProof/>
          <w:sz w:val="24"/>
        </w:rPr>
        <w:t>5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71B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9A7603">
              <w:rPr>
                <w:noProof/>
                <w:lang w:eastAsia="zh-CN"/>
              </w:rPr>
              <w:t>390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5918DB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7603">
              <w:rPr>
                <w:noProof/>
              </w:rPr>
              <w:t>2020-05</w:t>
            </w:r>
            <w:bookmarkStart w:id="2" w:name="_GoBack"/>
            <w:bookmarkEnd w:id="2"/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18D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7D38EC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</w:t>
            </w:r>
            <w:r>
              <w:rPr>
                <w:noProof/>
                <w:lang w:eastAsia="zh-CN"/>
              </w:rPr>
              <w:t>is not correct and clear.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7A41DB" w:rsidRPr="00495FE7" w:rsidRDefault="007A41DB" w:rsidP="007A41DB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7A41DB" w:rsidRPr="00495FE7" w:rsidRDefault="007A41DB" w:rsidP="007A41DB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7A41DB" w:rsidRPr="00495FE7" w:rsidRDefault="007A41DB" w:rsidP="007A41DB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7A41DB" w:rsidRPr="00495FE7" w:rsidRDefault="007A41DB" w:rsidP="007A41DB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9pt;height:35.45pt;mso-position-horizontal-relative:page;mso-position-vertical-relative:page" o:ole="">
            <v:imagedata r:id="rId13" o:title=""/>
          </v:shape>
          <o:OLEObject Type="Embed" ProgID="Equation.3" ShapeID="_x0000_i1025" DrawAspect="Content" ObjectID="_1651115547" r:id="rId14">
            <o:FieldCodes>\* MERGEFORMAT</o:FieldCodes>
          </o:OLEObject>
        </w:object>
      </w:r>
    </w:p>
    <w:p w:rsidR="007A41DB" w:rsidRPr="00495FE7" w:rsidRDefault="007A41DB" w:rsidP="007A41DB">
      <w:r w:rsidRPr="00495FE7">
        <w:t>while for NR operating bands without a 100 kHz channel raster:</w:t>
      </w:r>
    </w:p>
    <w:p w:rsidR="007A41DB" w:rsidRPr="00495FE7" w:rsidRDefault="007A41DB" w:rsidP="007A41DB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.45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51115548" r:id="rId16">
            <o:FieldCodes>\* MERGEFORMAT</o:FieldCodes>
          </o:OLEObject>
        </w:object>
      </w:r>
    </w:p>
    <w:p w:rsidR="007A41DB" w:rsidRPr="00495FE7" w:rsidRDefault="007A41DB" w:rsidP="007A41DB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7A41DB" w:rsidRPr="00495FE7" w:rsidRDefault="007A41DB" w:rsidP="007A41DB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7A41DB" w:rsidRPr="00495FE7" w:rsidRDefault="007A41DB" w:rsidP="007A41DB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2:55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ins w:id="10" w:author="Zhangqian (Zq)" w:date="2020-02-15T02:54:00Z">
        <w:r>
          <w:t>2</w:t>
        </w:r>
      </w:ins>
      <w:del w:id="11" w:author="Zhangqian (Zq)" w:date="2020-02-15T02:54:00Z">
        <w:r w:rsidRPr="00495FE7" w:rsidDel="007A41DB">
          <w:delText>5</w:delText>
        </w:r>
      </w:del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7A41DB" w:rsidRPr="00495FE7" w:rsidRDefault="007A41DB" w:rsidP="007A41DB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7A41DB" w:rsidRPr="00495FE7" w:rsidRDefault="007A41DB" w:rsidP="007A41DB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2DE" w:rsidRDefault="009C72DE">
      <w:r>
        <w:separator/>
      </w:r>
    </w:p>
  </w:endnote>
  <w:endnote w:type="continuationSeparator" w:id="0">
    <w:p w:rsidR="009C72DE" w:rsidRDefault="009C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2DE" w:rsidRDefault="009C72DE">
      <w:r>
        <w:separator/>
      </w:r>
    </w:p>
  </w:footnote>
  <w:footnote w:type="continuationSeparator" w:id="0">
    <w:p w:rsidR="009C72DE" w:rsidRDefault="009C7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D8A1-9BF4-4FCD-A290-EBB12D10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3827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25</cp:revision>
  <cp:lastPrinted>1899-12-31T23:00:00Z</cp:lastPrinted>
  <dcterms:created xsi:type="dcterms:W3CDTF">2019-10-16T22:31:00Z</dcterms:created>
  <dcterms:modified xsi:type="dcterms:W3CDTF">2020-05-15T21:51:00Z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(3)ED8wuHxvwz9YVfhP0NQeYuWOeqsbY8FioEX/1FuisdH9AEiTvkWMZ3wpbK6p1KDw3pFy4xP9
dr8tOR36LMMfBP3mKXO2eeOP0A+6AetiA24K55iudVSGQ6S4WZKj8bjlm1CJofDHqPLdFN9K
LV+joJZDz/XtHsylthAkDQyTM7XkU+FPshxvbcSwLgIVsHO8cgFEu4bCNnsiYOmr4wTS1rGu
NgqfM54ilDeEK9IZU7</vt:lpwstr>
  </property>
  <property fmtid="{D5CDD505-2E9C-101B-9397-08002B2CF9AE}" pid="22" name="_2015_ms_pID_7253431">
    <vt:lpwstr>rogT/F6yxIheOGgTOD6+IeP/cCg/Ie4ONxZGY11H1wJAXzajvsF+t2
nxLfeErNBuder/PMf+Nhi/Dg/y7nA/OsB0Iex7g0cHjhhRqX1FplVHnTMSRTGxRzz/CLd7sf
DH1NW5lP2DQSFK8uEaTrtRzggXvJGX5nR1zkK7z9iUtV7su+Q5LocxxHu4yx8eTHS+AmoJji
MN1yM88/ayAoBAzuC/jpB1U2ObPViDEP78uq</vt:lpwstr>
  </property>
  <property fmtid="{D5CDD505-2E9C-101B-9397-08002B2CF9AE}" pid="23" name="_2015_ms_pID_7253432">
    <vt:lpwstr>CCqNSGsP73LnQb47039RaK4=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